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7"/>
        <w:tabs>
          <w:tab w:val="right" w:pos="9781"/>
          <w:tab w:val="right" w:pos="13323"/>
        </w:tabs>
        <w:spacing w:before="60" w:after="6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OLE_LINK6"/>
      <w:bookmarkStart w:id="3" w:name="OLE_LINK5"/>
      <w:r>
        <w:rPr>
          <w:rFonts w:ascii="Arial" w:hAnsi="Arial" w:eastAsia="宋体" w:cs="Arial"/>
          <w:b/>
          <w:sz w:val="24"/>
          <w:szCs w:val="24"/>
          <w:lang w:eastAsia="zh-CN"/>
        </w:rPr>
        <w:t>3GPP TSG-RAN WG4 Meeting #11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5                                                     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R4-2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507214                                                                                        </w:t>
      </w:r>
    </w:p>
    <w:p>
      <w:pPr>
        <w:pStyle w:val="47"/>
        <w:tabs>
          <w:tab w:val="right" w:pos="9781"/>
          <w:tab w:val="right" w:pos="13323"/>
        </w:tabs>
        <w:spacing w:before="60" w:after="6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>St.Julian</w:t>
      </w:r>
      <w:r>
        <w:rPr>
          <w:rFonts w:hint="default" w:eastAsia="宋体" w:cs="Arial"/>
          <w:b/>
          <w:sz w:val="24"/>
          <w:szCs w:val="24"/>
          <w:lang w:val="en-US" w:eastAsia="zh-CN"/>
        </w:rPr>
        <w:t>’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s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,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Malta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19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23</w:t>
      </w:r>
      <w:r>
        <w:rPr>
          <w:rFonts w:hint="eastAsia" w:eastAsia="宋体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May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202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5</w:t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</w:pP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</w:pPr>
    </w:p>
    <w:bookmarkEnd w:id="2"/>
    <w:bookmarkEnd w:id="3"/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jc w:val="right"/>
              <w:rPr>
                <w:rFonts w:hint="eastAsia"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1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8.133</w:t>
            </w:r>
          </w:p>
        </w:tc>
        <w:tc>
          <w:tcPr>
            <w:tcW w:w="709" w:type="dxa"/>
          </w:tcPr>
          <w:p>
            <w:pPr>
              <w:pStyle w:val="11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1"/>
              <w:spacing w:after="0"/>
              <w:rPr>
                <w:rFonts w:hint="default" w:eastAsia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  <w:t>5638</w:t>
            </w:r>
          </w:p>
        </w:tc>
        <w:tc>
          <w:tcPr>
            <w:tcW w:w="709" w:type="dxa"/>
          </w:tcPr>
          <w:p>
            <w:pPr>
              <w:pStyle w:val="11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1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default" w:eastAsia="宋体"/>
                <w:b/>
                <w:bCs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lang w:val="en-US" w:eastAsia="zh-CN"/>
              </w:rPr>
              <w:t>18.9.0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1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3"/>
                <w:rFonts w:cs="Arial"/>
                <w:b/>
                <w:i/>
                <w:color w:val="FF0000"/>
              </w:rPr>
              <w:t>HE</w:t>
            </w:r>
            <w:bookmarkStart w:id="4" w:name="_Hlt497126619"/>
            <w:r>
              <w:rPr>
                <w:rStyle w:val="73"/>
                <w:rFonts w:cs="Arial"/>
                <w:b/>
                <w:i/>
                <w:color w:val="FF0000"/>
              </w:rPr>
              <w:t>L</w:t>
            </w:r>
            <w:bookmarkEnd w:id="4"/>
            <w:r>
              <w:rPr>
                <w:rStyle w:val="73"/>
                <w:rFonts w:cs="Arial"/>
                <w:b/>
                <w:i/>
                <w:color w:val="FF0000"/>
              </w:rPr>
              <w:t>P</w:t>
            </w:r>
            <w:r>
              <w:rPr>
                <w:rStyle w:val="7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3"/>
                <w:rFonts w:cs="Arial"/>
                <w:i/>
              </w:rPr>
              <w:t>http://www.3gpp.org/Change-Requests</w:t>
            </w:r>
            <w:r>
              <w:rPr>
                <w:rStyle w:val="7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1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1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Modify NR operating bands for satellite access in FR1.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ZTE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sv-SE" w:eastAsia="sv-SE"/>
              </w:rPr>
              <w:t>NR_NTN_LSband-Core</w:t>
            </w:r>
            <w:bookmarkStart w:id="5" w:name="_GoBack"/>
            <w:bookmarkEnd w:id="5"/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1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1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1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1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1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3"/>
                <w:sz w:val="18"/>
              </w:rPr>
              <w:t>TR 21.900</w:t>
            </w:r>
            <w:r>
              <w:rPr>
                <w:rStyle w:val="7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n256, n255 and n254 shall not be in the same band group in TS38.133.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</w:pPr>
            <w:r>
              <w:rPr>
                <w:rFonts w:hint="eastAsia" w:eastAsia="宋体"/>
                <w:lang w:val="en-US" w:eastAsia="zh-CN"/>
              </w:rPr>
              <w:t>Modify NR operating bands for satellite access in FR1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</w:pPr>
            <w:r>
              <w:rPr>
                <w:rFonts w:hint="eastAsia" w:eastAsia="宋体" w:cs="Arial"/>
                <w:lang w:val="en-US" w:eastAsia="zh-CN"/>
              </w:rPr>
              <w:t>The band groups for satellite access in FR1 is vague based on the principle defined in TS38.133</w:t>
            </w:r>
            <w:r>
              <w:rPr>
                <w:rFonts w:hint="eastAsia" w:ascii="Arial" w:hAnsi="Arial" w:eastAsia="宋体" w:cs="Arial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3.5.2A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1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>38.101-5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1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</w:p>
        </w:tc>
      </w:tr>
    </w:tbl>
    <w:p>
      <w:pPr>
        <w:pStyle w:val="11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rPr>
          <w:i/>
          <w:color w:val="0000FF"/>
          <w:lang w:eastAsia="zh-CN"/>
        </w:rPr>
      </w:pPr>
    </w:p>
    <w:p>
      <w:pPr>
        <w:pStyle w:val="4"/>
        <w:rPr>
          <w:lang w:val="en-US" w:eastAsia="ko-KR"/>
        </w:rPr>
      </w:pPr>
      <w:r>
        <w:rPr>
          <w:lang w:val="en-US" w:eastAsia="ko-KR"/>
        </w:rPr>
        <w:t>3.5.2A</w:t>
      </w:r>
      <w:r>
        <w:rPr>
          <w:lang w:val="en-US" w:eastAsia="ko-KR"/>
        </w:rPr>
        <w:tab/>
      </w:r>
      <w:r>
        <w:rPr>
          <w:lang w:val="en-US" w:eastAsia="ko-KR"/>
        </w:rPr>
        <w:t>NR operating bands for satellite access in FR1</w:t>
      </w:r>
    </w:p>
    <w:p>
      <w:pPr>
        <w:rPr>
          <w:lang w:eastAsia="ja-JP"/>
        </w:rPr>
      </w:pPr>
      <w:r>
        <w:rPr>
          <w:lang w:eastAsia="ja-JP"/>
        </w:rPr>
        <w:t>NR frequency bands grouping for satellite access in FR1 is specified in Table 3.5.2A-1.</w:t>
      </w:r>
    </w:p>
    <w:p>
      <w:pPr>
        <w:pStyle w:val="85"/>
      </w:pPr>
      <w:r>
        <w:t>Table 3.5.2A-1: NR frequency band groups for satellite access in FR1</w:t>
      </w:r>
    </w:p>
    <w:tbl>
      <w:tblPr>
        <w:tblStyle w:val="62"/>
        <w:tblW w:w="920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2216"/>
        <w:gridCol w:w="623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1"/>
            </w:pPr>
            <w:r>
              <w:t>Group</w:t>
            </w:r>
          </w:p>
        </w:tc>
        <w:tc>
          <w:tcPr>
            <w:tcW w:w="84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1"/>
            </w:pPr>
            <w:r>
              <w:t>NR FDD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1"/>
            </w:pP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1"/>
            </w:pPr>
            <w:r>
              <w:t>Band group notation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1"/>
            </w:pPr>
            <w:r>
              <w:t>Operating bands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A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NR_FDD_SAB_FR1_A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rFonts w:hint="default" w:eastAsia="宋体"/>
                <w:lang w:val="en-US" w:eastAsia="zh-CN"/>
              </w:rPr>
            </w:pPr>
            <w:del w:id="0" w:author="ZTE Derrick meeting-pre" w:date="2025-05-07T16:52:55Z">
              <w:r>
                <w:rPr/>
                <w:delText>n254,</w:delText>
              </w:r>
            </w:del>
            <w:r>
              <w:t xml:space="preserve"> n255</w:t>
            </w:r>
            <w:del w:id="1" w:author="ZTE Derrick meeting-pre" w:date="2025-05-07T16:52:51Z">
              <w:r>
                <w:rPr/>
                <w:delText>, n256</w:delText>
              </w:r>
            </w:del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B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NR_FDD_SAB_FR1_B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rFonts w:hint="default" w:eastAsia="宋体"/>
                <w:lang w:val="en-US" w:eastAsia="zh-CN"/>
              </w:rPr>
            </w:pPr>
            <w:ins w:id="2" w:author="ZTE Derrick meeting-pre" w:date="2025-05-07T16:53:01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3" w:author="ZTE Derrick meeting-pre" w:date="2025-05-07T16:52:57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4" w:author="ZTE Derrick meeting-pre" w:date="2025-05-07T16:52:58Z">
              <w:r>
                <w:rPr>
                  <w:rFonts w:hint="eastAsia" w:eastAsia="宋体"/>
                  <w:lang w:val="en-US" w:eastAsia="zh-CN"/>
                </w:rPr>
                <w:t>54</w:t>
              </w:r>
            </w:ins>
            <w:ins w:id="5" w:author="ZTE Derrick meeting-pre" w:date="2025-05-07T16:53:03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6" w:author="ZTE Derrick meeting-pre" w:date="2025-05-07T16:53:04Z">
              <w:r>
                <w:rPr>
                  <w:rFonts w:hint="eastAsia" w:eastAsia="宋体"/>
                  <w:lang w:val="en-US" w:eastAsia="zh-CN"/>
                </w:rPr>
                <w:t xml:space="preserve"> n25</w:t>
              </w:r>
            </w:ins>
            <w:ins w:id="7" w:author="ZTE Derrick meeting-pre" w:date="2025-05-07T16:53:05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C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NR_FDD_SAB_FR1_C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D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NR_FDD_SAB_FR1_D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E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NR_FDD_SAB_FR1_E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F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NR_FDD_SAB_FR1_F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G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NR_FDD_SAB_FR1_G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H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NR_FDD_SAB_FR1_H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rPr>
                <w:rFonts w:hint="eastAsia"/>
                <w:lang w:eastAsia="ko-KR"/>
              </w:rPr>
              <w:t>I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rFonts w:cs="Arial"/>
                <w:lang w:val="sv-SE"/>
              </w:rPr>
              <w:t>NR_FDD_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_FR1_I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rPr>
                <w:rFonts w:hint="eastAsia"/>
                <w:lang w:eastAsia="ko-KR"/>
              </w:rPr>
              <w:t>J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rFonts w:cs="Arial"/>
                <w:lang w:val="sv-SE"/>
              </w:rPr>
              <w:t>NR_FDD_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_FR1_J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</w:tbl>
    <w:p>
      <w:pPr>
        <w:spacing w:after="120"/>
        <w:rPr>
          <w:lang w:val="sv-SE" w:eastAsia="zh-CN"/>
        </w:rPr>
      </w:pPr>
    </w:p>
    <w:p>
      <w:pPr>
        <w:rPr>
          <w:i/>
          <w:color w:val="0000FF"/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微软雅黑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246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24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385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375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55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35F687E"/>
    <w:multiLevelType w:val="multilevel"/>
    <w:tmpl w:val="435F687E"/>
    <w:lvl w:ilvl="0" w:tentative="0">
      <w:start w:val="1"/>
      <w:numFmt w:val="decimal"/>
      <w:pStyle w:val="376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52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>
    <w:nsid w:val="70BD643C"/>
    <w:multiLevelType w:val="multilevel"/>
    <w:tmpl w:val="70BD643C"/>
    <w:lvl w:ilvl="0" w:tentative="0">
      <w:start w:val="1"/>
      <w:numFmt w:val="bullet"/>
      <w:pStyle w:val="24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9156C54"/>
    <w:multiLevelType w:val="multilevel"/>
    <w:tmpl w:val="79156C54"/>
    <w:lvl w:ilvl="0" w:tentative="0">
      <w:start w:val="1"/>
      <w:numFmt w:val="bullet"/>
      <w:pStyle w:val="245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92F5895"/>
    <w:multiLevelType w:val="multilevel"/>
    <w:tmpl w:val="792F5895"/>
    <w:lvl w:ilvl="0" w:tentative="0">
      <w:start w:val="1"/>
      <w:numFmt w:val="bullet"/>
      <w:pStyle w:val="24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Derrick meeting-pre">
    <w15:presenceInfo w15:providerId="None" w15:userId="ZTE Derrick meeting-p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4B"/>
    <w:rsid w:val="00022E4A"/>
    <w:rsid w:val="00027E19"/>
    <w:rsid w:val="00033985"/>
    <w:rsid w:val="00040FAB"/>
    <w:rsid w:val="00061BE9"/>
    <w:rsid w:val="00067B6D"/>
    <w:rsid w:val="00071758"/>
    <w:rsid w:val="000A3DDA"/>
    <w:rsid w:val="000A6394"/>
    <w:rsid w:val="000A7F69"/>
    <w:rsid w:val="000B2690"/>
    <w:rsid w:val="000B2C29"/>
    <w:rsid w:val="000B7FED"/>
    <w:rsid w:val="000C038A"/>
    <w:rsid w:val="000C13A3"/>
    <w:rsid w:val="000C5E2B"/>
    <w:rsid w:val="000C6598"/>
    <w:rsid w:val="000D168C"/>
    <w:rsid w:val="000D32CE"/>
    <w:rsid w:val="000D44B3"/>
    <w:rsid w:val="000F480D"/>
    <w:rsid w:val="00103B36"/>
    <w:rsid w:val="00115DAE"/>
    <w:rsid w:val="00125BB8"/>
    <w:rsid w:val="00142301"/>
    <w:rsid w:val="0014560E"/>
    <w:rsid w:val="00145D43"/>
    <w:rsid w:val="001477FC"/>
    <w:rsid w:val="001636BE"/>
    <w:rsid w:val="00165215"/>
    <w:rsid w:val="00177471"/>
    <w:rsid w:val="00177AF3"/>
    <w:rsid w:val="001877BF"/>
    <w:rsid w:val="00192C46"/>
    <w:rsid w:val="00192F3E"/>
    <w:rsid w:val="00195007"/>
    <w:rsid w:val="00196657"/>
    <w:rsid w:val="001A06B5"/>
    <w:rsid w:val="001A08B3"/>
    <w:rsid w:val="001A13BC"/>
    <w:rsid w:val="001A38BF"/>
    <w:rsid w:val="001A7B60"/>
    <w:rsid w:val="001B52F0"/>
    <w:rsid w:val="001B68E6"/>
    <w:rsid w:val="001B7A65"/>
    <w:rsid w:val="001E41F3"/>
    <w:rsid w:val="001E65C6"/>
    <w:rsid w:val="002043AF"/>
    <w:rsid w:val="002118AC"/>
    <w:rsid w:val="002201FC"/>
    <w:rsid w:val="0022087F"/>
    <w:rsid w:val="00227956"/>
    <w:rsid w:val="00253723"/>
    <w:rsid w:val="00253BB0"/>
    <w:rsid w:val="0026004D"/>
    <w:rsid w:val="002640DD"/>
    <w:rsid w:val="00270135"/>
    <w:rsid w:val="00275D12"/>
    <w:rsid w:val="00284FEB"/>
    <w:rsid w:val="002860C4"/>
    <w:rsid w:val="002864E2"/>
    <w:rsid w:val="002A70E9"/>
    <w:rsid w:val="002B5741"/>
    <w:rsid w:val="002C144B"/>
    <w:rsid w:val="002C2CBF"/>
    <w:rsid w:val="002E309E"/>
    <w:rsid w:val="002E472E"/>
    <w:rsid w:val="002F30A3"/>
    <w:rsid w:val="00303939"/>
    <w:rsid w:val="00305409"/>
    <w:rsid w:val="0030585A"/>
    <w:rsid w:val="00306580"/>
    <w:rsid w:val="00310C47"/>
    <w:rsid w:val="00310DD3"/>
    <w:rsid w:val="00311B3A"/>
    <w:rsid w:val="00316879"/>
    <w:rsid w:val="003312F3"/>
    <w:rsid w:val="00332575"/>
    <w:rsid w:val="003350FB"/>
    <w:rsid w:val="00341638"/>
    <w:rsid w:val="003609EF"/>
    <w:rsid w:val="0036231A"/>
    <w:rsid w:val="00366566"/>
    <w:rsid w:val="003711F7"/>
    <w:rsid w:val="00374DD4"/>
    <w:rsid w:val="003817EC"/>
    <w:rsid w:val="00382C67"/>
    <w:rsid w:val="00385728"/>
    <w:rsid w:val="003870F7"/>
    <w:rsid w:val="003935C8"/>
    <w:rsid w:val="003940B8"/>
    <w:rsid w:val="00395409"/>
    <w:rsid w:val="003A71FD"/>
    <w:rsid w:val="003A7957"/>
    <w:rsid w:val="003C50CE"/>
    <w:rsid w:val="003C7791"/>
    <w:rsid w:val="003D5D65"/>
    <w:rsid w:val="003E1A36"/>
    <w:rsid w:val="003E2291"/>
    <w:rsid w:val="003E395B"/>
    <w:rsid w:val="003E6BE6"/>
    <w:rsid w:val="003F4DCA"/>
    <w:rsid w:val="003F61C1"/>
    <w:rsid w:val="003F69DC"/>
    <w:rsid w:val="00405B3F"/>
    <w:rsid w:val="00410371"/>
    <w:rsid w:val="00415987"/>
    <w:rsid w:val="00415B6C"/>
    <w:rsid w:val="004164BB"/>
    <w:rsid w:val="00423C97"/>
    <w:rsid w:val="004242F1"/>
    <w:rsid w:val="00426DA7"/>
    <w:rsid w:val="00437F6C"/>
    <w:rsid w:val="004635FE"/>
    <w:rsid w:val="00474C62"/>
    <w:rsid w:val="004862BA"/>
    <w:rsid w:val="004A1017"/>
    <w:rsid w:val="004B75B7"/>
    <w:rsid w:val="004C48D7"/>
    <w:rsid w:val="004C791A"/>
    <w:rsid w:val="004F1F14"/>
    <w:rsid w:val="004F2111"/>
    <w:rsid w:val="004F223E"/>
    <w:rsid w:val="00504254"/>
    <w:rsid w:val="00504B2A"/>
    <w:rsid w:val="00506D5C"/>
    <w:rsid w:val="005075D6"/>
    <w:rsid w:val="00513633"/>
    <w:rsid w:val="0051580D"/>
    <w:rsid w:val="00522A68"/>
    <w:rsid w:val="0052797F"/>
    <w:rsid w:val="00540221"/>
    <w:rsid w:val="00547111"/>
    <w:rsid w:val="005579C2"/>
    <w:rsid w:val="00557B80"/>
    <w:rsid w:val="0056118A"/>
    <w:rsid w:val="00565529"/>
    <w:rsid w:val="00573E53"/>
    <w:rsid w:val="005835D0"/>
    <w:rsid w:val="00590046"/>
    <w:rsid w:val="00592503"/>
    <w:rsid w:val="00592D74"/>
    <w:rsid w:val="00595DD1"/>
    <w:rsid w:val="005B1D5E"/>
    <w:rsid w:val="005B5FD2"/>
    <w:rsid w:val="005C3532"/>
    <w:rsid w:val="005C6897"/>
    <w:rsid w:val="005E1102"/>
    <w:rsid w:val="005E2985"/>
    <w:rsid w:val="005E2C44"/>
    <w:rsid w:val="00602F81"/>
    <w:rsid w:val="0060586C"/>
    <w:rsid w:val="00610217"/>
    <w:rsid w:val="00614E61"/>
    <w:rsid w:val="00621188"/>
    <w:rsid w:val="006257ED"/>
    <w:rsid w:val="006415CC"/>
    <w:rsid w:val="00641EAE"/>
    <w:rsid w:val="0065265D"/>
    <w:rsid w:val="006532C5"/>
    <w:rsid w:val="00654156"/>
    <w:rsid w:val="00657040"/>
    <w:rsid w:val="00661C95"/>
    <w:rsid w:val="00665C47"/>
    <w:rsid w:val="00682BF0"/>
    <w:rsid w:val="00695808"/>
    <w:rsid w:val="006B44ED"/>
    <w:rsid w:val="006B46FB"/>
    <w:rsid w:val="006B7F7D"/>
    <w:rsid w:val="006C78E0"/>
    <w:rsid w:val="006E1E2F"/>
    <w:rsid w:val="006E21FB"/>
    <w:rsid w:val="006F0967"/>
    <w:rsid w:val="006F2F61"/>
    <w:rsid w:val="006F4327"/>
    <w:rsid w:val="007102CE"/>
    <w:rsid w:val="0071059B"/>
    <w:rsid w:val="00717436"/>
    <w:rsid w:val="007176FF"/>
    <w:rsid w:val="00721CF4"/>
    <w:rsid w:val="00722BCB"/>
    <w:rsid w:val="007255AE"/>
    <w:rsid w:val="00725E71"/>
    <w:rsid w:val="007430D6"/>
    <w:rsid w:val="0075170F"/>
    <w:rsid w:val="00754571"/>
    <w:rsid w:val="00757D34"/>
    <w:rsid w:val="0076507F"/>
    <w:rsid w:val="00765195"/>
    <w:rsid w:val="00792342"/>
    <w:rsid w:val="007977A8"/>
    <w:rsid w:val="007B41CE"/>
    <w:rsid w:val="007B4562"/>
    <w:rsid w:val="007B512A"/>
    <w:rsid w:val="007B693B"/>
    <w:rsid w:val="007C1DDA"/>
    <w:rsid w:val="007C2097"/>
    <w:rsid w:val="007C58A4"/>
    <w:rsid w:val="007C5BDA"/>
    <w:rsid w:val="007C632F"/>
    <w:rsid w:val="007D0432"/>
    <w:rsid w:val="007D6A07"/>
    <w:rsid w:val="007E518D"/>
    <w:rsid w:val="007E5FE7"/>
    <w:rsid w:val="007F7259"/>
    <w:rsid w:val="008040A8"/>
    <w:rsid w:val="0081008E"/>
    <w:rsid w:val="00814465"/>
    <w:rsid w:val="008234BD"/>
    <w:rsid w:val="008279FA"/>
    <w:rsid w:val="00853241"/>
    <w:rsid w:val="00857634"/>
    <w:rsid w:val="0086199B"/>
    <w:rsid w:val="008626E7"/>
    <w:rsid w:val="0086625B"/>
    <w:rsid w:val="008665F6"/>
    <w:rsid w:val="00870EE7"/>
    <w:rsid w:val="008731CD"/>
    <w:rsid w:val="0087650A"/>
    <w:rsid w:val="00881962"/>
    <w:rsid w:val="008863B9"/>
    <w:rsid w:val="008948E1"/>
    <w:rsid w:val="008A45A6"/>
    <w:rsid w:val="008B402A"/>
    <w:rsid w:val="008D6559"/>
    <w:rsid w:val="008E5E44"/>
    <w:rsid w:val="008F3789"/>
    <w:rsid w:val="008F50D2"/>
    <w:rsid w:val="008F686C"/>
    <w:rsid w:val="00900629"/>
    <w:rsid w:val="009007DF"/>
    <w:rsid w:val="00906C2E"/>
    <w:rsid w:val="009148DE"/>
    <w:rsid w:val="009206E3"/>
    <w:rsid w:val="00922D2B"/>
    <w:rsid w:val="00930B71"/>
    <w:rsid w:val="00931A8C"/>
    <w:rsid w:val="009401CF"/>
    <w:rsid w:val="0094055C"/>
    <w:rsid w:val="00941E30"/>
    <w:rsid w:val="009463D3"/>
    <w:rsid w:val="0095021D"/>
    <w:rsid w:val="00962653"/>
    <w:rsid w:val="00966EB6"/>
    <w:rsid w:val="009777D9"/>
    <w:rsid w:val="00981177"/>
    <w:rsid w:val="0098415B"/>
    <w:rsid w:val="00991B88"/>
    <w:rsid w:val="00992178"/>
    <w:rsid w:val="0099377C"/>
    <w:rsid w:val="009A1C20"/>
    <w:rsid w:val="009A5753"/>
    <w:rsid w:val="009A579D"/>
    <w:rsid w:val="009C2559"/>
    <w:rsid w:val="009C25E7"/>
    <w:rsid w:val="009C3952"/>
    <w:rsid w:val="009C5429"/>
    <w:rsid w:val="009C5CFC"/>
    <w:rsid w:val="009E007A"/>
    <w:rsid w:val="009E3297"/>
    <w:rsid w:val="009E64B1"/>
    <w:rsid w:val="009F734F"/>
    <w:rsid w:val="00A06AAF"/>
    <w:rsid w:val="00A072CB"/>
    <w:rsid w:val="00A167D9"/>
    <w:rsid w:val="00A17E89"/>
    <w:rsid w:val="00A2155F"/>
    <w:rsid w:val="00A246B6"/>
    <w:rsid w:val="00A25246"/>
    <w:rsid w:val="00A3034C"/>
    <w:rsid w:val="00A3778D"/>
    <w:rsid w:val="00A43C08"/>
    <w:rsid w:val="00A4403D"/>
    <w:rsid w:val="00A45BE3"/>
    <w:rsid w:val="00A47E70"/>
    <w:rsid w:val="00A500D9"/>
    <w:rsid w:val="00A50CF0"/>
    <w:rsid w:val="00A51BDA"/>
    <w:rsid w:val="00A528DF"/>
    <w:rsid w:val="00A53329"/>
    <w:rsid w:val="00A53497"/>
    <w:rsid w:val="00A548F6"/>
    <w:rsid w:val="00A63033"/>
    <w:rsid w:val="00A70607"/>
    <w:rsid w:val="00A7671C"/>
    <w:rsid w:val="00A81683"/>
    <w:rsid w:val="00A81B05"/>
    <w:rsid w:val="00A946D7"/>
    <w:rsid w:val="00A962AE"/>
    <w:rsid w:val="00A96E88"/>
    <w:rsid w:val="00AA2CBC"/>
    <w:rsid w:val="00AB2FDB"/>
    <w:rsid w:val="00AC4579"/>
    <w:rsid w:val="00AC5820"/>
    <w:rsid w:val="00AD1CD8"/>
    <w:rsid w:val="00AD2E81"/>
    <w:rsid w:val="00AF0952"/>
    <w:rsid w:val="00AF5E03"/>
    <w:rsid w:val="00B11AAD"/>
    <w:rsid w:val="00B133B1"/>
    <w:rsid w:val="00B15E97"/>
    <w:rsid w:val="00B24FFA"/>
    <w:rsid w:val="00B258BB"/>
    <w:rsid w:val="00B31A27"/>
    <w:rsid w:val="00B35412"/>
    <w:rsid w:val="00B55A9A"/>
    <w:rsid w:val="00B621AC"/>
    <w:rsid w:val="00B674A6"/>
    <w:rsid w:val="00B67B97"/>
    <w:rsid w:val="00B737FA"/>
    <w:rsid w:val="00B77E3A"/>
    <w:rsid w:val="00B968C8"/>
    <w:rsid w:val="00BA33B1"/>
    <w:rsid w:val="00BA3EC5"/>
    <w:rsid w:val="00BA41A1"/>
    <w:rsid w:val="00BA51D9"/>
    <w:rsid w:val="00BB5149"/>
    <w:rsid w:val="00BB5DFC"/>
    <w:rsid w:val="00BD031A"/>
    <w:rsid w:val="00BD1933"/>
    <w:rsid w:val="00BD24C6"/>
    <w:rsid w:val="00BD279D"/>
    <w:rsid w:val="00BD6BB8"/>
    <w:rsid w:val="00BE257B"/>
    <w:rsid w:val="00BF6E28"/>
    <w:rsid w:val="00C02D28"/>
    <w:rsid w:val="00C10CAA"/>
    <w:rsid w:val="00C2728E"/>
    <w:rsid w:val="00C30015"/>
    <w:rsid w:val="00C3122F"/>
    <w:rsid w:val="00C376AC"/>
    <w:rsid w:val="00C45E70"/>
    <w:rsid w:val="00C54EE3"/>
    <w:rsid w:val="00C636B0"/>
    <w:rsid w:val="00C66BA2"/>
    <w:rsid w:val="00C86DE9"/>
    <w:rsid w:val="00C9198D"/>
    <w:rsid w:val="00C92698"/>
    <w:rsid w:val="00C92C7C"/>
    <w:rsid w:val="00C95985"/>
    <w:rsid w:val="00CA0CB2"/>
    <w:rsid w:val="00CA242F"/>
    <w:rsid w:val="00CC4966"/>
    <w:rsid w:val="00CC5026"/>
    <w:rsid w:val="00CC68D0"/>
    <w:rsid w:val="00CC6B1C"/>
    <w:rsid w:val="00CC7B9A"/>
    <w:rsid w:val="00CD6747"/>
    <w:rsid w:val="00CE756D"/>
    <w:rsid w:val="00D0001F"/>
    <w:rsid w:val="00D03F9A"/>
    <w:rsid w:val="00D0494C"/>
    <w:rsid w:val="00D058A5"/>
    <w:rsid w:val="00D06D51"/>
    <w:rsid w:val="00D1011D"/>
    <w:rsid w:val="00D112B1"/>
    <w:rsid w:val="00D12853"/>
    <w:rsid w:val="00D24991"/>
    <w:rsid w:val="00D25178"/>
    <w:rsid w:val="00D25D5D"/>
    <w:rsid w:val="00D3382B"/>
    <w:rsid w:val="00D3675C"/>
    <w:rsid w:val="00D5003B"/>
    <w:rsid w:val="00D50255"/>
    <w:rsid w:val="00D545AE"/>
    <w:rsid w:val="00D54805"/>
    <w:rsid w:val="00D57FC9"/>
    <w:rsid w:val="00D65120"/>
    <w:rsid w:val="00D66395"/>
    <w:rsid w:val="00D66520"/>
    <w:rsid w:val="00D66D46"/>
    <w:rsid w:val="00D72DE7"/>
    <w:rsid w:val="00D72F4E"/>
    <w:rsid w:val="00D82297"/>
    <w:rsid w:val="00DA6270"/>
    <w:rsid w:val="00DB3A5D"/>
    <w:rsid w:val="00DB64BC"/>
    <w:rsid w:val="00DB6744"/>
    <w:rsid w:val="00DB73F5"/>
    <w:rsid w:val="00DC533A"/>
    <w:rsid w:val="00DC7413"/>
    <w:rsid w:val="00DD0873"/>
    <w:rsid w:val="00DD512A"/>
    <w:rsid w:val="00DE34CF"/>
    <w:rsid w:val="00DF16AF"/>
    <w:rsid w:val="00DF2CB5"/>
    <w:rsid w:val="00DF3089"/>
    <w:rsid w:val="00E01732"/>
    <w:rsid w:val="00E03989"/>
    <w:rsid w:val="00E07586"/>
    <w:rsid w:val="00E10E2A"/>
    <w:rsid w:val="00E10E9D"/>
    <w:rsid w:val="00E13F3D"/>
    <w:rsid w:val="00E15FB7"/>
    <w:rsid w:val="00E214BD"/>
    <w:rsid w:val="00E2177E"/>
    <w:rsid w:val="00E217E4"/>
    <w:rsid w:val="00E3072B"/>
    <w:rsid w:val="00E339C4"/>
    <w:rsid w:val="00E34898"/>
    <w:rsid w:val="00E37256"/>
    <w:rsid w:val="00E51DB1"/>
    <w:rsid w:val="00E620C4"/>
    <w:rsid w:val="00E62C93"/>
    <w:rsid w:val="00E734F3"/>
    <w:rsid w:val="00E848A3"/>
    <w:rsid w:val="00E86317"/>
    <w:rsid w:val="00E8721E"/>
    <w:rsid w:val="00E922B9"/>
    <w:rsid w:val="00EA52D0"/>
    <w:rsid w:val="00EB09B7"/>
    <w:rsid w:val="00EB4EE3"/>
    <w:rsid w:val="00EB5192"/>
    <w:rsid w:val="00EB5E9A"/>
    <w:rsid w:val="00EC144B"/>
    <w:rsid w:val="00EE23DF"/>
    <w:rsid w:val="00EE6691"/>
    <w:rsid w:val="00EE71B3"/>
    <w:rsid w:val="00EE7D7C"/>
    <w:rsid w:val="00EF292A"/>
    <w:rsid w:val="00F10B1E"/>
    <w:rsid w:val="00F249A1"/>
    <w:rsid w:val="00F25D98"/>
    <w:rsid w:val="00F300FB"/>
    <w:rsid w:val="00F51556"/>
    <w:rsid w:val="00F53284"/>
    <w:rsid w:val="00F56F39"/>
    <w:rsid w:val="00F65581"/>
    <w:rsid w:val="00F74E49"/>
    <w:rsid w:val="00F81FA0"/>
    <w:rsid w:val="00F83B29"/>
    <w:rsid w:val="00FA374C"/>
    <w:rsid w:val="00FA6EA2"/>
    <w:rsid w:val="00FB2977"/>
    <w:rsid w:val="00FB53F4"/>
    <w:rsid w:val="00FB6386"/>
    <w:rsid w:val="00FC7D52"/>
    <w:rsid w:val="00FD7CB5"/>
    <w:rsid w:val="00FE0747"/>
    <w:rsid w:val="00FE2E08"/>
    <w:rsid w:val="00FE5047"/>
    <w:rsid w:val="00FE521C"/>
    <w:rsid w:val="00FE78EC"/>
    <w:rsid w:val="00FF1471"/>
    <w:rsid w:val="00FF4A4B"/>
    <w:rsid w:val="017E53FF"/>
    <w:rsid w:val="071E2777"/>
    <w:rsid w:val="074114DD"/>
    <w:rsid w:val="07B87EC3"/>
    <w:rsid w:val="088F199B"/>
    <w:rsid w:val="08E92104"/>
    <w:rsid w:val="090A5A61"/>
    <w:rsid w:val="0B3537E8"/>
    <w:rsid w:val="0C0C1FF2"/>
    <w:rsid w:val="0D5A1710"/>
    <w:rsid w:val="0E3618E6"/>
    <w:rsid w:val="0E887EA8"/>
    <w:rsid w:val="0FE628FF"/>
    <w:rsid w:val="1124260A"/>
    <w:rsid w:val="13A25725"/>
    <w:rsid w:val="1573475C"/>
    <w:rsid w:val="15AB6757"/>
    <w:rsid w:val="15EA2872"/>
    <w:rsid w:val="16845465"/>
    <w:rsid w:val="181872A0"/>
    <w:rsid w:val="1A98165E"/>
    <w:rsid w:val="1AA50B5C"/>
    <w:rsid w:val="22CA5B09"/>
    <w:rsid w:val="22F015DA"/>
    <w:rsid w:val="244106B7"/>
    <w:rsid w:val="25781863"/>
    <w:rsid w:val="26415830"/>
    <w:rsid w:val="277E0B37"/>
    <w:rsid w:val="27BD5A72"/>
    <w:rsid w:val="28794497"/>
    <w:rsid w:val="2AB80A15"/>
    <w:rsid w:val="2AE84CE7"/>
    <w:rsid w:val="2D3D29BB"/>
    <w:rsid w:val="2EFB3041"/>
    <w:rsid w:val="2F7666EC"/>
    <w:rsid w:val="30470B79"/>
    <w:rsid w:val="306871A5"/>
    <w:rsid w:val="341911A0"/>
    <w:rsid w:val="341E680B"/>
    <w:rsid w:val="34ED5DFE"/>
    <w:rsid w:val="34EF5387"/>
    <w:rsid w:val="358975D9"/>
    <w:rsid w:val="382E1C9B"/>
    <w:rsid w:val="386556B9"/>
    <w:rsid w:val="39BC06A8"/>
    <w:rsid w:val="3E014747"/>
    <w:rsid w:val="3E6A66F5"/>
    <w:rsid w:val="3FEE0B5B"/>
    <w:rsid w:val="439B66E0"/>
    <w:rsid w:val="44A656BB"/>
    <w:rsid w:val="44C5590A"/>
    <w:rsid w:val="451F6E1F"/>
    <w:rsid w:val="46CC50B8"/>
    <w:rsid w:val="46E42C34"/>
    <w:rsid w:val="48B0649E"/>
    <w:rsid w:val="496E701C"/>
    <w:rsid w:val="4EFD071B"/>
    <w:rsid w:val="4FF27F05"/>
    <w:rsid w:val="510D7A1C"/>
    <w:rsid w:val="52D914E3"/>
    <w:rsid w:val="534955E2"/>
    <w:rsid w:val="55B57B17"/>
    <w:rsid w:val="5707150A"/>
    <w:rsid w:val="575A3C27"/>
    <w:rsid w:val="57D153FE"/>
    <w:rsid w:val="58A21419"/>
    <w:rsid w:val="59E71F26"/>
    <w:rsid w:val="5DB0630A"/>
    <w:rsid w:val="62CA551E"/>
    <w:rsid w:val="6456421D"/>
    <w:rsid w:val="653C03E1"/>
    <w:rsid w:val="65D57584"/>
    <w:rsid w:val="68471D45"/>
    <w:rsid w:val="694C599F"/>
    <w:rsid w:val="6996471C"/>
    <w:rsid w:val="69FD2181"/>
    <w:rsid w:val="6A976F56"/>
    <w:rsid w:val="6ABC773B"/>
    <w:rsid w:val="6B69217C"/>
    <w:rsid w:val="6D120C42"/>
    <w:rsid w:val="6ED02555"/>
    <w:rsid w:val="733A1DDE"/>
    <w:rsid w:val="73FD07A8"/>
    <w:rsid w:val="76734034"/>
    <w:rsid w:val="773B49C2"/>
    <w:rsid w:val="798847E3"/>
    <w:rsid w:val="7C34495E"/>
    <w:rsid w:val="7D1A1D26"/>
    <w:rsid w:val="7D36507A"/>
    <w:rsid w:val="7E4E7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uiPriority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4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8"/>
    <w:qFormat/>
    <w:uiPriority w:val="0"/>
    <w:pPr>
      <w:outlineLvl w:val="5"/>
    </w:pPr>
  </w:style>
  <w:style w:type="paragraph" w:styleId="9">
    <w:name w:val="heading 7"/>
    <w:basedOn w:val="8"/>
    <w:next w:val="1"/>
    <w:link w:val="179"/>
    <w:qFormat/>
    <w:uiPriority w:val="0"/>
    <w:pPr>
      <w:outlineLvl w:val="6"/>
    </w:pPr>
  </w:style>
  <w:style w:type="paragraph" w:styleId="10">
    <w:name w:val="heading 8"/>
    <w:basedOn w:val="2"/>
    <w:next w:val="1"/>
    <w:link w:val="14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26"/>
    <w:qFormat/>
    <w:uiPriority w:val="0"/>
    <w:pPr>
      <w:outlineLvl w:val="8"/>
    </w:pPr>
  </w:style>
  <w:style w:type="character" w:default="1" w:styleId="65">
    <w:name w:val="Default Paragraph Font"/>
    <w:semiHidden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81"/>
    <w:qFormat/>
    <w:uiPriority w:val="0"/>
    <w:pPr>
      <w:ind w:left="851"/>
    </w:pPr>
  </w:style>
  <w:style w:type="paragraph" w:styleId="14">
    <w:name w:val="List"/>
    <w:basedOn w:val="1"/>
    <w:link w:val="380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2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82"/>
    <w:qFormat/>
    <w:uiPriority w:val="0"/>
    <w:pPr>
      <w:ind w:left="1135"/>
    </w:pPr>
  </w:style>
  <w:style w:type="paragraph" w:styleId="27">
    <w:name w:val="List Bullet 2"/>
    <w:basedOn w:val="28"/>
    <w:link w:val="227"/>
    <w:qFormat/>
    <w:uiPriority w:val="0"/>
    <w:pPr>
      <w:ind w:left="851"/>
    </w:pPr>
  </w:style>
  <w:style w:type="paragraph" w:styleId="28">
    <w:name w:val="List Bullet"/>
    <w:basedOn w:val="14"/>
    <w:link w:val="383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50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36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34"/>
    <w:qFormat/>
    <w:uiPriority w:val="0"/>
  </w:style>
  <w:style w:type="paragraph" w:styleId="33">
    <w:name w:val="Body Text 3"/>
    <w:basedOn w:val="1"/>
    <w:link w:val="259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43"/>
    <w:qFormat/>
    <w:uiPriority w:val="99"/>
    <w:pPr>
      <w:spacing w:after="120"/>
    </w:pPr>
    <w:rPr>
      <w:rFonts w:eastAsia="Malgun Gothic"/>
    </w:rPr>
  </w:style>
  <w:style w:type="paragraph" w:styleId="35">
    <w:name w:val="Body Text Indent"/>
    <w:basedOn w:val="1"/>
    <w:link w:val="244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6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30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96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20"/>
    <w:qFormat/>
    <w:uiPriority w:val="0"/>
    <w:pPr>
      <w:snapToGrid w:val="0"/>
    </w:pPr>
    <w:rPr>
      <w:lang w:eastAsia="zh-CN"/>
    </w:rPr>
  </w:style>
  <w:style w:type="paragraph" w:styleId="45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46">
    <w:name w:val="footer"/>
    <w:basedOn w:val="47"/>
    <w:link w:val="147"/>
    <w:qFormat/>
    <w:uiPriority w:val="99"/>
    <w:pPr>
      <w:jc w:val="center"/>
    </w:pPr>
    <w:rPr>
      <w:i/>
    </w:rPr>
  </w:style>
  <w:style w:type="paragraph" w:styleId="47">
    <w:name w:val="header"/>
    <w:basedOn w:val="1"/>
    <w:link w:val="24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50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66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25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58">
    <w:name w:val="index 1"/>
    <w:basedOn w:val="1"/>
    <w:next w:val="1"/>
    <w:qFormat/>
    <w:uiPriority w:val="0"/>
    <w:pPr>
      <w:keepLines/>
      <w:spacing w:after="0"/>
    </w:pPr>
  </w:style>
  <w:style w:type="paragraph" w:styleId="59">
    <w:name w:val="index 2"/>
    <w:basedOn w:val="58"/>
    <w:next w:val="1"/>
    <w:qFormat/>
    <w:uiPriority w:val="0"/>
    <w:pPr>
      <w:ind w:left="284"/>
    </w:pPr>
  </w:style>
  <w:style w:type="paragraph" w:styleId="60">
    <w:name w:val="Title"/>
    <w:basedOn w:val="1"/>
    <w:next w:val="1"/>
    <w:link w:val="303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1">
    <w:name w:val="annotation subject"/>
    <w:basedOn w:val="32"/>
    <w:next w:val="32"/>
    <w:link w:val="135"/>
    <w:qFormat/>
    <w:uiPriority w:val="0"/>
    <w:rPr>
      <w:b/>
      <w:bCs/>
    </w:rPr>
  </w:style>
  <w:style w:type="table" w:styleId="63">
    <w:name w:val="Table Grid"/>
    <w:basedOn w:val="62"/>
    <w:qFormat/>
    <w:uiPriority w:val="39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4">
    <w:name w:val="Table Classic 2"/>
    <w:basedOn w:val="62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qFormat/>
    <w:uiPriority w:val="0"/>
  </w:style>
  <w:style w:type="character" w:styleId="69">
    <w:name w:val="FollowedHyperlink"/>
    <w:qFormat/>
    <w:uiPriority w:val="0"/>
    <w:rPr>
      <w:color w:val="800080"/>
      <w:u w:val="single"/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line number"/>
    <w:basedOn w:val="65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2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73">
    <w:name w:val="Hyperlink"/>
    <w:qFormat/>
    <w:uiPriority w:val="0"/>
    <w:rPr>
      <w:color w:val="0000FF"/>
      <w:u w:val="single"/>
    </w:rPr>
  </w:style>
  <w:style w:type="character" w:styleId="74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5">
    <w:name w:val="annotation reference"/>
    <w:qFormat/>
    <w:uiPriority w:val="0"/>
    <w:rPr>
      <w:sz w:val="16"/>
    </w:rPr>
  </w:style>
  <w:style w:type="character" w:styleId="76">
    <w:name w:val="footnote reference"/>
    <w:qFormat/>
    <w:uiPriority w:val="0"/>
    <w:rPr>
      <w:b/>
      <w:position w:val="6"/>
      <w:sz w:val="16"/>
    </w:rPr>
  </w:style>
  <w:style w:type="character" w:styleId="77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7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0">
    <w:name w:val="TT"/>
    <w:basedOn w:val="2"/>
    <w:next w:val="1"/>
    <w:qFormat/>
    <w:uiPriority w:val="0"/>
    <w:pPr>
      <w:outlineLvl w:val="9"/>
    </w:pPr>
  </w:style>
  <w:style w:type="paragraph" w:customStyle="1" w:styleId="81">
    <w:name w:val="TAH"/>
    <w:basedOn w:val="82"/>
    <w:link w:val="124"/>
    <w:qFormat/>
    <w:uiPriority w:val="0"/>
    <w:rPr>
      <w:b/>
    </w:rPr>
  </w:style>
  <w:style w:type="paragraph" w:customStyle="1" w:styleId="82">
    <w:name w:val="TAC"/>
    <w:basedOn w:val="83"/>
    <w:link w:val="123"/>
    <w:qFormat/>
    <w:uiPriority w:val="0"/>
    <w:pPr>
      <w:jc w:val="center"/>
    </w:pPr>
  </w:style>
  <w:style w:type="paragraph" w:customStyle="1" w:styleId="83">
    <w:name w:val="TAL"/>
    <w:basedOn w:val="1"/>
    <w:link w:val="12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4">
    <w:name w:val="TF"/>
    <w:basedOn w:val="85"/>
    <w:link w:val="126"/>
    <w:qFormat/>
    <w:uiPriority w:val="0"/>
    <w:pPr>
      <w:keepNext w:val="0"/>
      <w:spacing w:before="0" w:after="240"/>
    </w:pPr>
  </w:style>
  <w:style w:type="paragraph" w:customStyle="1" w:styleId="85">
    <w:name w:val="TH"/>
    <w:basedOn w:val="1"/>
    <w:link w:val="12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6">
    <w:name w:val="NO"/>
    <w:basedOn w:val="1"/>
    <w:link w:val="127"/>
    <w:qFormat/>
    <w:uiPriority w:val="0"/>
    <w:pPr>
      <w:keepLines/>
      <w:ind w:left="1135" w:hanging="851"/>
    </w:pPr>
  </w:style>
  <w:style w:type="paragraph" w:customStyle="1" w:styleId="87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8">
    <w:name w:val="FP"/>
    <w:basedOn w:val="1"/>
    <w:qFormat/>
    <w:uiPriority w:val="0"/>
    <w:pPr>
      <w:spacing w:after="0"/>
    </w:pPr>
  </w:style>
  <w:style w:type="paragraph" w:customStyle="1" w:styleId="8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90">
    <w:name w:val="NW"/>
    <w:basedOn w:val="86"/>
    <w:qFormat/>
    <w:uiPriority w:val="0"/>
    <w:pPr>
      <w:spacing w:after="0"/>
    </w:pPr>
  </w:style>
  <w:style w:type="paragraph" w:customStyle="1" w:styleId="91">
    <w:name w:val="EW"/>
    <w:basedOn w:val="87"/>
    <w:qFormat/>
    <w:uiPriority w:val="0"/>
    <w:pPr>
      <w:spacing w:after="0"/>
    </w:pPr>
  </w:style>
  <w:style w:type="paragraph" w:customStyle="1" w:styleId="92">
    <w:name w:val="EQ"/>
    <w:basedOn w:val="1"/>
    <w:next w:val="1"/>
    <w:link w:val="12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93">
    <w:name w:val="NF"/>
    <w:basedOn w:val="8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4">
    <w:name w:val="PL"/>
    <w:link w:val="17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95">
    <w:name w:val="TAR"/>
    <w:basedOn w:val="83"/>
    <w:qFormat/>
    <w:uiPriority w:val="0"/>
    <w:pPr>
      <w:jc w:val="right"/>
    </w:pPr>
  </w:style>
  <w:style w:type="paragraph" w:customStyle="1" w:styleId="96">
    <w:name w:val="TAN"/>
    <w:basedOn w:val="83"/>
    <w:link w:val="130"/>
    <w:qFormat/>
    <w:uiPriority w:val="0"/>
    <w:pPr>
      <w:ind w:left="851" w:hanging="851"/>
    </w:pPr>
  </w:style>
  <w:style w:type="paragraph" w:customStyle="1" w:styleId="97">
    <w:name w:val="ZA"/>
    <w:link w:val="582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0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1">
    <w:name w:val="ZV"/>
    <w:basedOn w:val="100"/>
    <w:qFormat/>
    <w:uiPriority w:val="0"/>
    <w:pPr>
      <w:framePr w:y="16161"/>
    </w:pPr>
  </w:style>
  <w:style w:type="character" w:customStyle="1" w:styleId="102">
    <w:name w:val="ZGSM"/>
    <w:qFormat/>
    <w:uiPriority w:val="0"/>
  </w:style>
  <w:style w:type="paragraph" w:customStyle="1" w:styleId="10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4">
    <w:name w:val="Editor's Note"/>
    <w:basedOn w:val="86"/>
    <w:link w:val="180"/>
    <w:qFormat/>
    <w:uiPriority w:val="0"/>
    <w:rPr>
      <w:color w:val="FF0000"/>
    </w:rPr>
  </w:style>
  <w:style w:type="paragraph" w:customStyle="1" w:styleId="105">
    <w:name w:val="B1"/>
    <w:basedOn w:val="14"/>
    <w:link w:val="131"/>
    <w:qFormat/>
    <w:uiPriority w:val="0"/>
  </w:style>
  <w:style w:type="paragraph" w:customStyle="1" w:styleId="106">
    <w:name w:val="B2"/>
    <w:basedOn w:val="13"/>
    <w:link w:val="132"/>
    <w:qFormat/>
    <w:uiPriority w:val="0"/>
  </w:style>
  <w:style w:type="paragraph" w:customStyle="1" w:styleId="107">
    <w:name w:val="B3"/>
    <w:basedOn w:val="12"/>
    <w:link w:val="133"/>
    <w:qFormat/>
    <w:uiPriority w:val="0"/>
  </w:style>
  <w:style w:type="paragraph" w:customStyle="1" w:styleId="108">
    <w:name w:val="B4"/>
    <w:basedOn w:val="52"/>
    <w:link w:val="151"/>
    <w:qFormat/>
    <w:uiPriority w:val="0"/>
  </w:style>
  <w:style w:type="paragraph" w:customStyle="1" w:styleId="109">
    <w:name w:val="B5"/>
    <w:basedOn w:val="51"/>
    <w:link w:val="181"/>
    <w:qFormat/>
    <w:uiPriority w:val="0"/>
  </w:style>
  <w:style w:type="paragraph" w:customStyle="1" w:styleId="110">
    <w:name w:val="ZTD"/>
    <w:basedOn w:val="98"/>
    <w:qFormat/>
    <w:uiPriority w:val="0"/>
    <w:pPr>
      <w:framePr w:hRule="auto" w:y="852"/>
    </w:pPr>
    <w:rPr>
      <w:i w:val="0"/>
      <w:sz w:val="40"/>
    </w:rPr>
  </w:style>
  <w:style w:type="paragraph" w:customStyle="1" w:styleId="111">
    <w:name w:val="CR Cover Page"/>
    <w:link w:val="113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13">
    <w:name w:val="CR Cover Page Char"/>
    <w:link w:val="111"/>
    <w:qFormat/>
    <w:uiPriority w:val="0"/>
    <w:rPr>
      <w:rFonts w:ascii="Arial" w:hAnsi="Arial"/>
      <w:lang w:val="en-GB" w:eastAsia="en-US"/>
    </w:rPr>
  </w:style>
  <w:style w:type="paragraph" w:customStyle="1" w:styleId="114">
    <w:name w:val="TAJ"/>
    <w:basedOn w:val="85"/>
    <w:qFormat/>
    <w:uiPriority w:val="0"/>
  </w:style>
  <w:style w:type="paragraph" w:customStyle="1" w:styleId="115">
    <w:name w:val="Guidance"/>
    <w:basedOn w:val="1"/>
    <w:link w:val="137"/>
    <w:qFormat/>
    <w:uiPriority w:val="0"/>
    <w:rPr>
      <w:i/>
      <w:color w:val="0000FF"/>
    </w:rPr>
  </w:style>
  <w:style w:type="character" w:customStyle="1" w:styleId="116">
    <w:name w:val="Balloon Text Char"/>
    <w:link w:val="45"/>
    <w:qFormat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117">
    <w:name w:val="Unresolved Mention"/>
    <w:basedOn w:val="6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20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Footnote Text Char"/>
    <w:basedOn w:val="65"/>
    <w:link w:val="5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TAL Char"/>
    <w:link w:val="83"/>
    <w:qFormat/>
    <w:uiPriority w:val="0"/>
    <w:rPr>
      <w:rFonts w:ascii="Arial" w:hAnsi="Arial"/>
      <w:sz w:val="18"/>
      <w:lang w:val="en-GB" w:eastAsia="en-US"/>
    </w:rPr>
  </w:style>
  <w:style w:type="character" w:customStyle="1" w:styleId="123">
    <w:name w:val="TAC Ch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24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TH Char"/>
    <w:link w:val="85"/>
    <w:qFormat/>
    <w:uiPriority w:val="0"/>
    <w:rPr>
      <w:rFonts w:ascii="Arial" w:hAnsi="Arial"/>
      <w:b/>
      <w:lang w:val="en-GB" w:eastAsia="en-US"/>
    </w:rPr>
  </w:style>
  <w:style w:type="character" w:customStyle="1" w:styleId="126">
    <w:name w:val="TF Char"/>
    <w:link w:val="84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NO Char"/>
    <w:link w:val="86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EX Char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EQ Char"/>
    <w:link w:val="92"/>
    <w:qFormat/>
    <w:uiPriority w:val="0"/>
    <w:rPr>
      <w:rFonts w:ascii="Times New Roman" w:hAnsi="Times New Roman"/>
      <w:lang w:val="en-GB" w:eastAsia="en-US"/>
    </w:rPr>
  </w:style>
  <w:style w:type="character" w:customStyle="1" w:styleId="130">
    <w:name w:val="TAN Char"/>
    <w:link w:val="96"/>
    <w:qFormat/>
    <w:uiPriority w:val="0"/>
    <w:rPr>
      <w:rFonts w:ascii="Arial" w:hAnsi="Arial"/>
      <w:sz w:val="18"/>
      <w:lang w:val="en-GB" w:eastAsia="en-US"/>
    </w:rPr>
  </w:style>
  <w:style w:type="character" w:customStyle="1" w:styleId="131">
    <w:name w:val="B1 Ch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2 Char"/>
    <w:link w:val="106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3 Char2"/>
    <w:link w:val="107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Comment Text Char"/>
    <w:basedOn w:val="65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Comment Subject Char"/>
    <w:basedOn w:val="134"/>
    <w:link w:val="61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6">
    <w:name w:val="Document Map Char"/>
    <w:basedOn w:val="65"/>
    <w:link w:val="31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7">
    <w:name w:val="Guidance Char"/>
    <w:link w:val="115"/>
    <w:qFormat/>
    <w:uiPriority w:val="0"/>
    <w:rPr>
      <w:rFonts w:ascii="Times New Roman" w:hAnsi="Times New Roman"/>
      <w:i/>
      <w:color w:val="0000FF"/>
      <w:lang w:val="en-GB" w:eastAsia="en-US"/>
    </w:rPr>
  </w:style>
  <w:style w:type="paragraph" w:customStyle="1" w:styleId="138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39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40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41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42">
    <w:name w:val="List Paragraph"/>
    <w:basedOn w:val="1"/>
    <w:link w:val="358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43">
    <w:name w:val="Body Text Char"/>
    <w:basedOn w:val="65"/>
    <w:link w:val="34"/>
    <w:qFormat/>
    <w:uiPriority w:val="99"/>
    <w:rPr>
      <w:rFonts w:ascii="Times New Roman" w:hAnsi="Times New Roman" w:eastAsia="Malgun Gothic"/>
      <w:lang w:val="en-GB" w:eastAsia="en-US"/>
    </w:rPr>
  </w:style>
  <w:style w:type="character" w:customStyle="1" w:styleId="144">
    <w:name w:val="TAL Car"/>
    <w:qFormat/>
    <w:uiPriority w:val="0"/>
    <w:rPr>
      <w:rFonts w:ascii="Arial" w:hAnsi="Arial"/>
      <w:sz w:val="18"/>
      <w:lang w:val="en-GB"/>
    </w:rPr>
  </w:style>
  <w:style w:type="character" w:customStyle="1" w:styleId="145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6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7">
    <w:name w:val="Footer Char"/>
    <w:link w:val="46"/>
    <w:qFormat/>
    <w:uiPriority w:val="99"/>
    <w:rPr>
      <w:rFonts w:ascii="Arial" w:hAnsi="Arial"/>
      <w:b/>
      <w:i/>
      <w:sz w:val="18"/>
      <w:lang w:val="en-GB" w:eastAsia="en-US"/>
    </w:rPr>
  </w:style>
  <w:style w:type="character" w:customStyle="1" w:styleId="148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49">
    <w:name w:val="EX Car"/>
    <w:qFormat/>
    <w:uiPriority w:val="0"/>
    <w:rPr>
      <w:lang w:val="en-GB" w:eastAsia="en-US"/>
    </w:rPr>
  </w:style>
  <w:style w:type="character" w:customStyle="1" w:styleId="150">
    <w:name w:val="msoins"/>
    <w:qFormat/>
    <w:uiPriority w:val="0"/>
  </w:style>
  <w:style w:type="character" w:customStyle="1" w:styleId="151">
    <w:name w:val="B4 Char"/>
    <w:link w:val="108"/>
    <w:qFormat/>
    <w:uiPriority w:val="0"/>
    <w:rPr>
      <w:rFonts w:ascii="Times New Roman" w:hAnsi="Times New Roman"/>
      <w:lang w:val="en-GB" w:eastAsia="en-US"/>
    </w:rPr>
  </w:style>
  <w:style w:type="paragraph" w:customStyle="1" w:styleId="152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53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">
    <w:name w:val="Intense Emphasis"/>
    <w:qFormat/>
    <w:uiPriority w:val="21"/>
    <w:rPr>
      <w:b/>
      <w:bCs/>
      <w:i/>
      <w:iCs/>
      <w:color w:val="4F81BD"/>
    </w:rPr>
  </w:style>
  <w:style w:type="paragraph" w:customStyle="1" w:styleId="155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56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7">
    <w:name w:val="enumlev1"/>
    <w:basedOn w:val="1"/>
    <w:link w:val="369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58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59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60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6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62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63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64">
    <w:name w:val="Plain Text Char"/>
    <w:basedOn w:val="65"/>
    <w:link w:val="38"/>
    <w:qFormat/>
    <w:uiPriority w:val="0"/>
    <w:rPr>
      <w:rFonts w:ascii="Courier New" w:hAnsi="Courier New"/>
      <w:lang w:val="nb-NO" w:eastAsia="zh-CN"/>
    </w:rPr>
  </w:style>
  <w:style w:type="paragraph" w:customStyle="1" w:styleId="165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66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67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8">
    <w:name w:val="B6"/>
    <w:basedOn w:val="109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69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70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71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72">
    <w:name w:val="Table Grid1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74">
    <w:name w:val="PL Char"/>
    <w:link w:val="9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75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76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77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78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79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80">
    <w:name w:val="Editor's Note Car Car"/>
    <w:link w:val="10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81">
    <w:name w:val="B5 Char"/>
    <w:link w:val="109"/>
    <w:qFormat/>
    <w:uiPriority w:val="0"/>
    <w:rPr>
      <w:rFonts w:ascii="Times New Roman" w:hAnsi="Times New Roman"/>
      <w:lang w:val="en-GB" w:eastAsia="en-US"/>
    </w:rPr>
  </w:style>
  <w:style w:type="character" w:customStyle="1" w:styleId="182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83">
    <w:name w:val="B6 Char"/>
    <w:link w:val="168"/>
    <w:qFormat/>
    <w:uiPriority w:val="0"/>
    <w:rPr>
      <w:rFonts w:ascii="Times New Roman" w:hAnsi="Times New Roman"/>
      <w:lang w:val="en-GB" w:eastAsia="zh-CN"/>
    </w:rPr>
  </w:style>
  <w:style w:type="paragraph" w:customStyle="1" w:styleId="184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85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86">
    <w:name w:val="Table Style1"/>
    <w:basedOn w:val="62"/>
    <w:qFormat/>
    <w:uiPriority w:val="0"/>
    <w:rPr>
      <w:rFonts w:ascii="Times New Roman" w:hAnsi="Times New Roman" w:eastAsia="MS Mincho"/>
      <w:lang w:val="en-US" w:eastAsia="en-US"/>
    </w:rPr>
  </w:style>
  <w:style w:type="paragraph" w:customStyle="1" w:styleId="187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88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9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9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91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92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93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5">
    <w:name w:val="FooterCentred"/>
    <w:basedOn w:val="46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val="en-US" w:eastAsia="ja-JP"/>
    </w:rPr>
  </w:style>
  <w:style w:type="paragraph" w:customStyle="1" w:styleId="196">
    <w:name w:val="Numbered List"/>
    <w:basedOn w:val="197"/>
    <w:qFormat/>
    <w:uiPriority w:val="0"/>
    <w:pPr>
      <w:tabs>
        <w:tab w:val="left" w:pos="360"/>
      </w:tabs>
      <w:ind w:left="360" w:hanging="360"/>
    </w:pPr>
  </w:style>
  <w:style w:type="paragraph" w:customStyle="1" w:styleId="197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98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99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200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01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02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03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04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05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206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07">
    <w:name w:val="Tabellengitternetz1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ellengitternetz2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">
    <w:name w:val="Tabellengitternetz3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Tabellengitternetz4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Tabellengitternetz5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ellengitternetz6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ellengitternetz7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ellengitternetz8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Tabellengitternetz9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8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9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0">
    <w:name w:val="Endnote Text Char"/>
    <w:basedOn w:val="65"/>
    <w:link w:val="44"/>
    <w:qFormat/>
    <w:uiPriority w:val="0"/>
    <w:rPr>
      <w:rFonts w:ascii="Times New Roman" w:hAnsi="Times New Roman"/>
      <w:lang w:val="en-GB" w:eastAsia="zh-CN"/>
    </w:rPr>
  </w:style>
  <w:style w:type="paragraph" w:customStyle="1" w:styleId="221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2">
    <w:name w:val="NB2"/>
    <w:basedOn w:val="103"/>
    <w:qFormat/>
    <w:uiPriority w:val="0"/>
    <w:rPr>
      <w:lang w:val="en-US" w:eastAsia="ko-KR"/>
    </w:rPr>
  </w:style>
  <w:style w:type="paragraph" w:customStyle="1" w:styleId="223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24">
    <w:name w:val="Note Heading Char"/>
    <w:basedOn w:val="65"/>
    <w:link w:val="24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225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6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227">
    <w:name w:val="List Bullet 2 Char"/>
    <w:link w:val="27"/>
    <w:qFormat/>
    <w:uiPriority w:val="0"/>
    <w:rPr>
      <w:rFonts w:ascii="Times New Roman" w:hAnsi="Times New Roman"/>
      <w:lang w:val="en-GB" w:eastAsia="en-US"/>
    </w:rPr>
  </w:style>
  <w:style w:type="table" w:customStyle="1" w:styleId="228">
    <w:name w:val="Table Grid4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5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">
    <w:name w:val="Table Grid6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1">
    <w:name w:val="Placeholder Text"/>
    <w:qFormat/>
    <w:uiPriority w:val="99"/>
    <w:rPr>
      <w:color w:val="808080"/>
    </w:rPr>
  </w:style>
  <w:style w:type="paragraph" w:customStyle="1" w:styleId="232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3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4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5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6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7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8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39">
    <w:name w:val="Table Grid7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40">
    <w:name w:val="Header Char"/>
    <w:link w:val="47"/>
    <w:qFormat/>
    <w:uiPriority w:val="0"/>
    <w:rPr>
      <w:rFonts w:ascii="Arial" w:hAnsi="Arial"/>
      <w:b/>
      <w:sz w:val="18"/>
      <w:lang w:val="en-GB" w:eastAsia="en-US"/>
    </w:rPr>
  </w:style>
  <w:style w:type="table" w:customStyle="1" w:styleId="241">
    <w:name w:val="Table Grid71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2">
    <w:name w:val="B1+"/>
    <w:basedOn w:val="105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43">
    <w:name w:val="Subtle Reference"/>
    <w:qFormat/>
    <w:uiPriority w:val="31"/>
    <w:rPr>
      <w:smallCaps/>
      <w:color w:val="5A5A5A"/>
    </w:rPr>
  </w:style>
  <w:style w:type="character" w:customStyle="1" w:styleId="244">
    <w:name w:val="Body Text Indent Char"/>
    <w:basedOn w:val="65"/>
    <w:link w:val="35"/>
    <w:qFormat/>
    <w:uiPriority w:val="0"/>
    <w:rPr>
      <w:rFonts w:ascii="Times New Roman" w:hAnsi="Times New Roman" w:eastAsia="宋体"/>
      <w:lang w:val="en-GB" w:eastAsia="en-GB"/>
    </w:rPr>
  </w:style>
  <w:style w:type="paragraph" w:customStyle="1" w:styleId="245">
    <w:name w:val="B2+"/>
    <w:basedOn w:val="106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6">
    <w:name w:val="B3+"/>
    <w:basedOn w:val="107"/>
    <w:qFormat/>
    <w:uiPriority w:val="0"/>
    <w:pPr>
      <w:numPr>
        <w:ilvl w:val="0"/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7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248">
    <w:name w:val="TB2"/>
    <w:basedOn w:val="1"/>
    <w:qFormat/>
    <w:uiPriority w:val="0"/>
    <w:pPr>
      <w:keepNext/>
      <w:keepLines/>
      <w:numPr>
        <w:ilvl w:val="0"/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249">
    <w:name w:val="Heading 1 Char3"/>
    <w:qFormat/>
    <w:uiPriority w:val="0"/>
    <w:rPr>
      <w:rFonts w:ascii="Arial" w:hAnsi="Arial"/>
      <w:sz w:val="36"/>
      <w:lang w:val="en-GB" w:eastAsia="en-US"/>
    </w:rPr>
  </w:style>
  <w:style w:type="character" w:customStyle="1" w:styleId="250">
    <w:name w:val="Caption Char"/>
    <w:link w:val="30"/>
    <w:qFormat/>
    <w:locked/>
    <w:uiPriority w:val="0"/>
    <w:rPr>
      <w:rFonts w:ascii="Times New Roman" w:hAnsi="Times New Roman" w:eastAsia="Symbol"/>
      <w:b/>
      <w:bCs/>
      <w:sz w:val="16"/>
      <w:lang w:val="en-GB" w:eastAsia="en-GB"/>
    </w:rPr>
  </w:style>
  <w:style w:type="character" w:customStyle="1" w:styleId="251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252">
    <w:name w:val="Table Grid11"/>
    <w:basedOn w:val="62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3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4">
    <w:name w:val="font4"/>
    <w:basedOn w:val="65"/>
    <w:qFormat/>
    <w:uiPriority w:val="0"/>
  </w:style>
  <w:style w:type="character" w:customStyle="1" w:styleId="255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256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257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258">
    <w:name w:val="Body Text 2 Char"/>
    <w:basedOn w:val="65"/>
    <w:link w:val="56"/>
    <w:qFormat/>
    <w:uiPriority w:val="0"/>
    <w:rPr>
      <w:rFonts w:ascii="Times New Roman" w:hAnsi="Times New Roman" w:eastAsia="Malgun Gothic"/>
      <w:i/>
      <w:lang w:val="en-GB" w:eastAsia="zh-CN"/>
    </w:rPr>
  </w:style>
  <w:style w:type="character" w:customStyle="1" w:styleId="259">
    <w:name w:val="Body Text 3 Char"/>
    <w:basedOn w:val="65"/>
    <w:link w:val="33"/>
    <w:qFormat/>
    <w:uiPriority w:val="0"/>
    <w:rPr>
      <w:rFonts w:ascii="Times New Roman" w:hAnsi="Times New Roman" w:eastAsia="Osaka"/>
      <w:color w:val="000000"/>
      <w:lang w:val="en-GB" w:eastAsia="zh-CN"/>
    </w:rPr>
  </w:style>
  <w:style w:type="paragraph" w:customStyle="1" w:styleId="260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1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2">
    <w:name w:val="Char Char1"/>
    <w:qFormat/>
    <w:uiPriority w:val="0"/>
    <w:rPr>
      <w:lang w:val="en-GB" w:eastAsia="ja-JP" w:bidi="ar-SA"/>
    </w:rPr>
  </w:style>
  <w:style w:type="paragraph" w:customStyle="1" w:styleId="263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5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6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67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0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1">
    <w:name w:val="bt Char1"/>
    <w:qFormat/>
    <w:uiPriority w:val="0"/>
    <w:rPr>
      <w:lang w:val="en-GB" w:eastAsia="ja-JP" w:bidi="ar-SA"/>
    </w:rPr>
  </w:style>
  <w:style w:type="character" w:customStyle="1" w:styleId="272">
    <w:name w:val="cap Char Char2"/>
    <w:qFormat/>
    <w:uiPriority w:val="0"/>
    <w:rPr>
      <w:b/>
      <w:lang w:val="en-GB" w:eastAsia="en-GB" w:bidi="ar-SA"/>
    </w:rPr>
  </w:style>
  <w:style w:type="character" w:customStyle="1" w:styleId="273">
    <w:name w:val="bt Char2"/>
    <w:qFormat/>
    <w:uiPriority w:val="0"/>
    <w:rPr>
      <w:lang w:val="en-GB" w:eastAsia="ja-JP" w:bidi="ar-SA"/>
    </w:rPr>
  </w:style>
  <w:style w:type="character" w:customStyle="1" w:styleId="27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7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7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77">
    <w:name w:val="NO Char Char"/>
    <w:qFormat/>
    <w:uiPriority w:val="0"/>
    <w:rPr>
      <w:lang w:val="en-GB" w:eastAsia="en-US" w:bidi="ar-SA"/>
    </w:rPr>
  </w:style>
  <w:style w:type="character" w:customStyle="1" w:styleId="278">
    <w:name w:val="NO Zchn"/>
    <w:qFormat/>
    <w:uiPriority w:val="0"/>
    <w:rPr>
      <w:lang w:val="en-GB" w:eastAsia="en-US" w:bidi="ar-SA"/>
    </w:rPr>
  </w:style>
  <w:style w:type="paragraph" w:customStyle="1" w:styleId="27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0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1">
    <w:name w:val="T1 Char1"/>
    <w:qFormat/>
    <w:uiPriority w:val="0"/>
  </w:style>
  <w:style w:type="paragraph" w:customStyle="1" w:styleId="282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3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4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5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8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89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90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1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2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3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4">
    <w:name w:val="T1 Char2"/>
    <w:qFormat/>
    <w:uiPriority w:val="0"/>
  </w:style>
  <w:style w:type="paragraph" w:customStyle="1" w:styleId="295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6">
    <w:name w:val="Body Text Indent 2 Char"/>
    <w:basedOn w:val="65"/>
    <w:link w:val="43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297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98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99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00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1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02">
    <w:name w:val="bt Char3"/>
    <w:qFormat/>
    <w:uiPriority w:val="0"/>
    <w:rPr>
      <w:lang w:val="en-GB" w:eastAsia="ja-JP" w:bidi="ar-SA"/>
    </w:rPr>
  </w:style>
  <w:style w:type="character" w:customStyle="1" w:styleId="303">
    <w:name w:val="Title Char"/>
    <w:basedOn w:val="65"/>
    <w:link w:val="60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304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05">
    <w:name w:val="Date Char"/>
    <w:basedOn w:val="65"/>
    <w:link w:val="42"/>
    <w:qFormat/>
    <w:uiPriority w:val="0"/>
    <w:rPr>
      <w:rFonts w:ascii="Times New Roman" w:hAnsi="Times New Roman" w:eastAsia="Malgun Gothic"/>
      <w:lang w:val="en-GB" w:eastAsia="zh-CN"/>
    </w:rPr>
  </w:style>
  <w:style w:type="character" w:customStyle="1" w:styleId="306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07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8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9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0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1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2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3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4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5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6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7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8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Theme="minorEastAsia"/>
      <w:b/>
      <w:sz w:val="36"/>
      <w:lang w:val="en-US" w:eastAsia="ja-JP"/>
    </w:rPr>
  </w:style>
  <w:style w:type="paragraph" w:customStyle="1" w:styleId="319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Theme="minorEastAsia"/>
      <w:b/>
      <w:lang w:val="en-US" w:eastAsia="ja-JP"/>
    </w:rPr>
  </w:style>
  <w:style w:type="paragraph" w:customStyle="1" w:styleId="320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321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22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3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4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color w:val="000000"/>
      <w:sz w:val="16"/>
      <w:szCs w:val="16"/>
      <w:lang w:eastAsia="en-GB"/>
    </w:rPr>
  </w:style>
  <w:style w:type="character" w:customStyle="1" w:styleId="32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27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28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29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330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1">
    <w:name w:val="JK - text - simple doc"/>
    <w:basedOn w:val="34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332">
    <w:name w:val="b1"/>
    <w:basedOn w:val="1"/>
    <w:qFormat/>
    <w:uiPriority w:val="0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333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4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5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8">
    <w:name w:val="Heading 3.Underrubrik2.H3"/>
    <w:basedOn w:val="33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9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40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41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42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43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4">
    <w:name w:val="网格型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5">
    <w:name w:val="网格型4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 w:eastAsiaTheme="minorEastAsia"/>
      <w:sz w:val="18"/>
      <w:szCs w:val="18"/>
      <w:lang w:val="en-US" w:eastAsia="ko-KR"/>
    </w:rPr>
  </w:style>
  <w:style w:type="paragraph" w:customStyle="1" w:styleId="347">
    <w:name w:val="Style TAC +"/>
    <w:basedOn w:val="82"/>
    <w:next w:val="82"/>
    <w:link w:val="348"/>
    <w:qFormat/>
    <w:uiPriority w:val="0"/>
    <w:rPr>
      <w:rFonts w:eastAsia="Malgun Gothic"/>
      <w:kern w:val="2"/>
    </w:rPr>
  </w:style>
  <w:style w:type="character" w:customStyle="1" w:styleId="348">
    <w:name w:val="Style TAC + Char"/>
    <w:link w:val="34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4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5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1">
    <w:name w:val="msoins0"/>
    <w:qFormat/>
    <w:uiPriority w:val="0"/>
  </w:style>
  <w:style w:type="character" w:customStyle="1" w:styleId="352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3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4">
    <w:name w:val="B1 Zchn"/>
    <w:qFormat/>
    <w:uiPriority w:val="0"/>
    <w:rPr>
      <w:rFonts w:ascii="Times New Roman" w:hAnsi="Times New Roman"/>
      <w:lang w:val="en-GB"/>
    </w:rPr>
  </w:style>
  <w:style w:type="paragraph" w:customStyle="1" w:styleId="355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56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57">
    <w:name w:val="样式 页眉"/>
    <w:basedOn w:val="47"/>
    <w:link w:val="35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358">
    <w:name w:val="List Paragraph Char"/>
    <w:link w:val="142"/>
    <w:qFormat/>
    <w:locked/>
    <w:uiPriority w:val="34"/>
    <w:rPr>
      <w:rFonts w:ascii="Calibri" w:hAnsi="Calibri" w:cs="Calibri"/>
      <w:sz w:val="22"/>
      <w:szCs w:val="22"/>
      <w:lang w:val="en-US" w:eastAsia="en-US"/>
    </w:rPr>
  </w:style>
  <w:style w:type="character" w:customStyle="1" w:styleId="359">
    <w:name w:val="样式 页眉 Char"/>
    <w:link w:val="357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360">
    <w:name w:val="B1 Char1"/>
    <w:qFormat/>
    <w:uiPriority w:val="0"/>
    <w:rPr>
      <w:lang w:val="en-GB"/>
    </w:rPr>
  </w:style>
  <w:style w:type="paragraph" w:customStyle="1" w:styleId="361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63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364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5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6">
    <w:name w:val="Body Text Indent 3 Char"/>
    <w:basedOn w:val="65"/>
    <w:link w:val="53"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367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8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9">
    <w:name w:val="enumlev1 Char"/>
    <w:link w:val="157"/>
    <w:qFormat/>
    <w:uiPriority w:val="0"/>
    <w:rPr>
      <w:rFonts w:ascii="Times New Roman" w:hAnsi="Times New Roman"/>
      <w:sz w:val="24"/>
      <w:lang w:eastAsia="en-US"/>
    </w:rPr>
  </w:style>
  <w:style w:type="paragraph" w:customStyle="1" w:styleId="370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3">
    <w:name w:val="Heading4"/>
    <w:basedOn w:val="4"/>
    <w:link w:val="374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4">
    <w:name w:val="Heading4 Char"/>
    <w:link w:val="373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75">
    <w:name w:val="表格题注"/>
    <w:next w:val="1"/>
    <w:qFormat/>
    <w:uiPriority w:val="0"/>
    <w:pPr>
      <w:numPr>
        <w:ilvl w:val="0"/>
        <w:numId w:val="9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6">
    <w:name w:val="插图题注"/>
    <w:next w:val="1"/>
    <w:qFormat/>
    <w:uiPriority w:val="0"/>
    <w:pPr>
      <w:numPr>
        <w:ilvl w:val="0"/>
        <w:numId w:val="10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7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8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9">
    <w:name w:val="MTEquationSection"/>
    <w:qFormat/>
    <w:uiPriority w:val="0"/>
    <w:rPr>
      <w:color w:val="FF0000"/>
      <w:lang w:eastAsia="en-US"/>
    </w:rPr>
  </w:style>
  <w:style w:type="character" w:customStyle="1" w:styleId="380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81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character" w:customStyle="1" w:styleId="382">
    <w:name w:val="List Bullet 3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383">
    <w:name w:val="List Bullet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84">
    <w:name w:val="样式1 Char"/>
    <w:link w:val="385"/>
    <w:qFormat/>
    <w:uiPriority w:val="0"/>
    <w:rPr>
      <w:rFonts w:ascii="Arial" w:hAnsi="Arial"/>
      <w:sz w:val="18"/>
      <w:lang w:eastAsia="ja-JP"/>
    </w:rPr>
  </w:style>
  <w:style w:type="paragraph" w:customStyle="1" w:styleId="385">
    <w:name w:val="样式1"/>
    <w:basedOn w:val="96"/>
    <w:link w:val="384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lang w:val="fr-FR" w:eastAsia="ja-JP"/>
    </w:rPr>
  </w:style>
  <w:style w:type="character" w:customStyle="1" w:styleId="386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7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8">
    <w:name w:val="text intend 1"/>
    <w:basedOn w:val="389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9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90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1">
    <w:name w:val="Body Text 2 Char1"/>
    <w:qFormat/>
    <w:uiPriority w:val="0"/>
    <w:rPr>
      <w:lang w:val="en-GB"/>
    </w:rPr>
  </w:style>
  <w:style w:type="character" w:customStyle="1" w:styleId="392">
    <w:name w:val="Endnote Text Char1"/>
    <w:qFormat/>
    <w:uiPriority w:val="0"/>
    <w:rPr>
      <w:lang w:val="en-GB"/>
    </w:rPr>
  </w:style>
  <w:style w:type="character" w:customStyle="1" w:styleId="393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4">
    <w:name w:val="text intend 2"/>
    <w:basedOn w:val="389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5">
    <w:name w:val="Body Text Indent 2 Char1"/>
    <w:qFormat/>
    <w:uiPriority w:val="0"/>
    <w:rPr>
      <w:lang w:val="en-GB"/>
    </w:rPr>
  </w:style>
  <w:style w:type="character" w:customStyle="1" w:styleId="396">
    <w:name w:val="Body Text Indent Char1"/>
    <w:qFormat/>
    <w:uiPriority w:val="0"/>
    <w:rPr>
      <w:lang w:val="en-GB"/>
    </w:rPr>
  </w:style>
  <w:style w:type="character" w:customStyle="1" w:styleId="397">
    <w:name w:val="Body Text 3 Char1"/>
    <w:qFormat/>
    <w:uiPriority w:val="0"/>
    <w:rPr>
      <w:sz w:val="16"/>
      <w:szCs w:val="16"/>
      <w:lang w:val="en-GB"/>
    </w:rPr>
  </w:style>
  <w:style w:type="paragraph" w:customStyle="1" w:styleId="398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9">
    <w:name w:val="text intend 3"/>
    <w:basedOn w:val="389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00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1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2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3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4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5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6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7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8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9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41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1">
    <w:name w:val="ECC Paragraph"/>
    <w:basedOn w:val="1"/>
    <w:link w:val="41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3">
    <w:name w:val="ECC Paragraph Zchn"/>
    <w:link w:val="411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1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15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16">
    <w:name w:val="nowrap1"/>
    <w:qFormat/>
    <w:uiPriority w:val="0"/>
  </w:style>
  <w:style w:type="paragraph" w:customStyle="1" w:styleId="41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2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5">
    <w:name w:val="im-content1"/>
    <w:qFormat/>
    <w:uiPriority w:val="0"/>
    <w:rPr>
      <w:color w:val="000000"/>
    </w:rPr>
  </w:style>
  <w:style w:type="paragraph" w:customStyle="1" w:styleId="426">
    <w:name w:val="Equation"/>
    <w:basedOn w:val="1"/>
    <w:next w:val="1"/>
    <w:link w:val="42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27">
    <w:name w:val="Equation Char"/>
    <w:link w:val="426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28">
    <w:name w:val="apple-converted-space"/>
    <w:qFormat/>
    <w:uiPriority w:val="0"/>
  </w:style>
  <w:style w:type="character" w:customStyle="1" w:styleId="429">
    <w:name w:val="short_text"/>
    <w:qFormat/>
    <w:uiPriority w:val="0"/>
  </w:style>
  <w:style w:type="character" w:customStyle="1" w:styleId="430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1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2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3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34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3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39">
    <w:name w:val="tac"/>
    <w:basedOn w:val="1"/>
    <w:qFormat/>
    <w:uiPriority w:val="0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40">
    <w:name w:val="Tabellengitternetz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2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3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4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5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6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7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8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9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网格型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网格型4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le Classic 21"/>
    <w:basedOn w:val="62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54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5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6">
    <w:name w:val="Char Char12"/>
    <w:qFormat/>
    <w:uiPriority w:val="0"/>
    <w:rPr>
      <w:lang w:val="en-GB" w:eastAsia="ja-JP" w:bidi="ar-SA"/>
    </w:rPr>
  </w:style>
  <w:style w:type="character" w:customStyle="1" w:styleId="47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7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79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80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81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82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83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84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85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86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7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8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89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2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3">
    <w:name w:val="Char Char11"/>
    <w:qFormat/>
    <w:uiPriority w:val="0"/>
    <w:rPr>
      <w:lang w:val="en-GB" w:eastAsia="ja-JP" w:bidi="ar-SA"/>
    </w:rPr>
  </w:style>
  <w:style w:type="paragraph" w:customStyle="1" w:styleId="494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0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01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02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3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0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1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12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13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14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15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1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8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19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20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1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2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3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24">
    <w:name w:val="Table Grid12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6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7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8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29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30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31">
    <w:name w:val="Table"/>
    <w:basedOn w:val="1"/>
    <w:link w:val="532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32">
    <w:name w:val="Table (文字)"/>
    <w:link w:val="531"/>
    <w:qFormat/>
    <w:uiPriority w:val="0"/>
    <w:rPr>
      <w:rFonts w:ascii="Arial" w:hAnsi="Arial" w:eastAsia="宋体" w:cs="Arial"/>
      <w:b/>
      <w:lang w:val="en-GB" w:eastAsia="en-US"/>
    </w:rPr>
  </w:style>
  <w:style w:type="paragraph" w:customStyle="1" w:styleId="533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34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35">
    <w:name w:val="Table Grid41"/>
    <w:basedOn w:val="62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2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3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4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5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6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7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8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9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2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3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2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1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9">
    <w:name w:val="不明显参考1"/>
    <w:qFormat/>
    <w:uiPriority w:val="31"/>
    <w:rPr>
      <w:smallCaps/>
      <w:color w:val="5A5A5A"/>
    </w:rPr>
  </w:style>
  <w:style w:type="paragraph" w:customStyle="1" w:styleId="550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1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52">
    <w:name w:val="明显强调1"/>
    <w:qFormat/>
    <w:uiPriority w:val="21"/>
    <w:rPr>
      <w:b/>
      <w:bCs/>
      <w:i/>
      <w:iCs/>
      <w:color w:val="4F81BD"/>
    </w:rPr>
  </w:style>
  <w:style w:type="paragraph" w:customStyle="1" w:styleId="553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4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55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56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7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58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59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0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1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2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3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4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5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7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8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9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0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1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2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3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4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5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6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7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78">
    <w:name w:val="网格型1"/>
    <w:basedOn w:val="62"/>
    <w:qFormat/>
    <w:uiPriority w:val="39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79">
    <w:name w:val="Normal + After:  0 pt"/>
    <w:basedOn w:val="1"/>
    <w:qFormat/>
    <w:uiPriority w:val="0"/>
    <w:pPr>
      <w:spacing w:after="0"/>
    </w:pPr>
  </w:style>
  <w:style w:type="paragraph" w:customStyle="1" w:styleId="580">
    <w:name w:val="Norma"/>
    <w:basedOn w:val="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581">
    <w:name w:val="Heading 3 Char1"/>
    <w:qFormat/>
    <w:uiPriority w:val="0"/>
    <w:rPr>
      <w:rFonts w:ascii="Arial" w:hAnsi="Arial"/>
      <w:sz w:val="28"/>
      <w:lang w:eastAsia="en-US"/>
    </w:rPr>
  </w:style>
  <w:style w:type="character" w:customStyle="1" w:styleId="582">
    <w:name w:val="ZA Char"/>
    <w:basedOn w:val="65"/>
    <w:link w:val="97"/>
    <w:qFormat/>
    <w:uiPriority w:val="0"/>
    <w:rPr>
      <w:rFonts w:ascii="Arial" w:hAnsi="Arial"/>
      <w:sz w:val="40"/>
      <w:lang w:val="en-GB" w:eastAsia="en-US"/>
    </w:rPr>
  </w:style>
  <w:style w:type="paragraph" w:customStyle="1" w:styleId="583">
    <w:name w:val="tah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PMingLiU" w:cs="Arial"/>
      <w:b/>
      <w:bCs/>
      <w:color w:val="000000"/>
      <w:sz w:val="18"/>
      <w:szCs w:val="18"/>
      <w:lang w:eastAsia="zh-TW"/>
    </w:rPr>
  </w:style>
  <w:style w:type="table" w:customStyle="1" w:styleId="584">
    <w:name w:val="Table Grid76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614</Words>
  <Characters>3878</Characters>
  <Lines>32</Lines>
  <Paragraphs>8</Paragraphs>
  <TotalTime>2</TotalTime>
  <ScaleCrop>false</ScaleCrop>
  <LinksUpToDate>false</LinksUpToDate>
  <CharactersWithSpaces>4484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 Derrick meeting-pre</cp:lastModifiedBy>
  <cp:lastPrinted>2411-12-31T23:00:00Z</cp:lastPrinted>
  <dcterms:modified xsi:type="dcterms:W3CDTF">2025-05-09T13:22:02Z</dcterms:modified>
  <dc:title>MTG_TITLE</dc:title>
  <cp:revision>322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27th May 2021</vt:lpwstr>
  </property>
  <property fmtid="{D5CDD505-2E9C-101B-9397-08002B2CF9AE}" pid="9" name="Tdoc#">
    <vt:lpwstr>R4-2110092</vt:lpwstr>
  </property>
  <property fmtid="{D5CDD505-2E9C-101B-9397-08002B2CF9AE}" pid="10" name="Spec#">
    <vt:lpwstr>38.104</vt:lpwstr>
  </property>
  <property fmtid="{D5CDD505-2E9C-101B-9397-08002B2CF9AE}" pid="11" name="Cr#">
    <vt:lpwstr>0319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Big CR to TS 38.104: Adding channel BW support in existing NR bands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NR_bands_R17_BWs</vt:lpwstr>
  </property>
  <property fmtid="{D5CDD505-2E9C-101B-9397-08002B2CF9AE}" pid="18" name="Cat">
    <vt:lpwstr>B</vt:lpwstr>
  </property>
  <property fmtid="{D5CDD505-2E9C-101B-9397-08002B2CF9AE}" pid="19" name="ResDate">
    <vt:lpwstr>2021-05-11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3BB5DEE7E69B480EA2256F9D8C784CFD</vt:lpwstr>
  </property>
</Properties>
</file>